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E2051" w14:textId="265FEB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09E5">
        <w:rPr>
          <w:b/>
          <w:noProof/>
          <w:sz w:val="24"/>
        </w:rPr>
        <w:t>12</w:t>
      </w:r>
      <w:r w:rsidR="00D97DC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191BDD">
        <w:rPr>
          <w:b/>
          <w:i/>
          <w:noProof/>
          <w:sz w:val="28"/>
        </w:rPr>
        <w:t>195</w:t>
      </w:r>
      <w:r w:rsidR="00F34B49">
        <w:rPr>
          <w:b/>
          <w:i/>
          <w:noProof/>
          <w:sz w:val="28"/>
        </w:rPr>
        <w:t>264</w:t>
      </w:r>
    </w:p>
    <w:p w14:paraId="636AAECC" w14:textId="77777777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7DC5">
        <w:rPr>
          <w:b/>
          <w:noProof/>
          <w:sz w:val="24"/>
        </w:rPr>
        <w:t>Bruges</w:t>
      </w:r>
      <w:r w:rsidR="00BD7D00">
        <w:rPr>
          <w:b/>
          <w:noProof/>
          <w:sz w:val="24"/>
        </w:rPr>
        <w:t xml:space="preserve"> (</w:t>
      </w:r>
      <w:r w:rsidR="00D97DC5">
        <w:rPr>
          <w:b/>
          <w:noProof/>
          <w:sz w:val="24"/>
        </w:rPr>
        <w:t>Belgium</w:t>
      </w:r>
      <w:r w:rsidR="00BD7D00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D97DC5">
        <w:rPr>
          <w:b/>
          <w:noProof/>
          <w:sz w:val="24"/>
        </w:rPr>
        <w:t>19 - 23</w:t>
      </w:r>
      <w:r w:rsidR="00482204">
        <w:rPr>
          <w:b/>
          <w:noProof/>
          <w:sz w:val="24"/>
        </w:rPr>
        <w:t xml:space="preserve"> </w:t>
      </w:r>
      <w:r w:rsidR="00D97DC5">
        <w:rPr>
          <w:b/>
          <w:noProof/>
          <w:sz w:val="24"/>
        </w:rPr>
        <w:t>August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E05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0AD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929EB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CBD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4F48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EA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58E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B1F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718E2" w14:textId="69F787D4" w:rsidR="001E41F3" w:rsidRPr="00410371" w:rsidRDefault="00351FF3" w:rsidP="003C73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7362">
              <w:rPr>
                <w:b/>
                <w:noProof/>
                <w:sz w:val="28"/>
              </w:rPr>
              <w:t>32</w:t>
            </w:r>
            <w:r w:rsidR="001A0931">
              <w:rPr>
                <w:b/>
                <w:noProof/>
                <w:sz w:val="28"/>
              </w:rPr>
              <w:t>.</w:t>
            </w:r>
            <w:r w:rsidR="003C7362">
              <w:rPr>
                <w:b/>
                <w:noProof/>
                <w:sz w:val="28"/>
              </w:rPr>
              <w:t>97</w:t>
            </w:r>
            <w:r w:rsidR="00A353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266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4B32B" w14:textId="48C9E037" w:rsidR="001E41F3" w:rsidRPr="000C31B2" w:rsidRDefault="00F34B49" w:rsidP="000C31B2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718A2E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3A8BE" w14:textId="77777777"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0D7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F363E" w14:textId="77777777" w:rsidR="001E41F3" w:rsidRPr="00410371" w:rsidRDefault="0016146A" w:rsidP="00D97DC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</w:t>
            </w:r>
            <w:r w:rsidR="00D97DC5">
              <w:rPr>
                <w:b/>
                <w:noProof/>
                <w:sz w:val="28"/>
              </w:rPr>
              <w:t>6</w:t>
            </w:r>
            <w:r w:rsidRPr="0016146A">
              <w:rPr>
                <w:b/>
                <w:noProof/>
                <w:sz w:val="28"/>
              </w:rPr>
              <w:t>.</w:t>
            </w:r>
            <w:r w:rsidR="00D97DC5">
              <w:rPr>
                <w:b/>
                <w:noProof/>
                <w:sz w:val="28"/>
              </w:rPr>
              <w:t>0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0D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41F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9A2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5FB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777C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1EA36F" w14:textId="77777777" w:rsidTr="00547111">
        <w:tc>
          <w:tcPr>
            <w:tcW w:w="9641" w:type="dxa"/>
            <w:gridSpan w:val="9"/>
          </w:tcPr>
          <w:p w14:paraId="43FE0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7087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DF27C" w14:textId="77777777" w:rsidTr="00A7671C">
        <w:tc>
          <w:tcPr>
            <w:tcW w:w="2835" w:type="dxa"/>
          </w:tcPr>
          <w:p w14:paraId="460A4F5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92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CE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62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E4C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70D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607AF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218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61706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327C46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92D01" w14:textId="77777777" w:rsidTr="00547111">
        <w:tc>
          <w:tcPr>
            <w:tcW w:w="9640" w:type="dxa"/>
            <w:gridSpan w:val="11"/>
          </w:tcPr>
          <w:p w14:paraId="64A7A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C6A8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03E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403F" w14:textId="506F65FF" w:rsidR="001E41F3" w:rsidRDefault="003C7362" w:rsidP="000442B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external reference version number</w:t>
            </w:r>
          </w:p>
        </w:tc>
      </w:tr>
      <w:tr w:rsidR="001E41F3" w14:paraId="13E461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E8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15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35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6CC6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08536" w14:textId="5CA8CDB0" w:rsidR="001E41F3" w:rsidRDefault="00EC1D2F" w:rsidP="000C3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2D82E8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B1A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83FC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8D01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297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BC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1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C73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943B42" w14:textId="2B83C5D3" w:rsidR="001E41F3" w:rsidRDefault="00F34B49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FS_EE_5G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EB22B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D41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201D5" w14:textId="2006F3D8" w:rsidR="001E41F3" w:rsidRDefault="00351FF3" w:rsidP="003C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D71F00">
              <w:rPr>
                <w:noProof/>
              </w:rPr>
              <w:t>8</w:t>
            </w:r>
            <w:r w:rsidR="00320717">
              <w:rPr>
                <w:noProof/>
              </w:rPr>
              <w:t>-</w:t>
            </w:r>
            <w:r w:rsidR="00D71F00">
              <w:rPr>
                <w:noProof/>
              </w:rPr>
              <w:t>0</w:t>
            </w:r>
            <w:r w:rsidR="003C7362">
              <w:rPr>
                <w:noProof/>
              </w:rPr>
              <w:t>8</w:t>
            </w:r>
          </w:p>
        </w:tc>
      </w:tr>
      <w:tr w:rsidR="001E41F3" w14:paraId="26DCB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4AF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C7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776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7D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670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539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12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5D1A2A" w14:textId="409B7A72" w:rsidR="001E41F3" w:rsidRDefault="003C73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197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0EA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59B58" w14:textId="77777777" w:rsidR="001E41F3" w:rsidRDefault="00840472" w:rsidP="007C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708E">
              <w:rPr>
                <w:noProof/>
              </w:rPr>
              <w:t>6</w:t>
            </w:r>
          </w:p>
        </w:tc>
      </w:tr>
      <w:tr w:rsidR="001E41F3" w14:paraId="587D29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2A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CF6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6CA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7AEA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FDC79D" w14:textId="77777777" w:rsidTr="00547111">
        <w:tc>
          <w:tcPr>
            <w:tcW w:w="1843" w:type="dxa"/>
          </w:tcPr>
          <w:p w14:paraId="549BE3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73D6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5C8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FA5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B8C66" w14:textId="66BCDB29" w:rsidR="001E41F3" w:rsidRDefault="003C7362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external reference is missing a version number.</w:t>
            </w:r>
          </w:p>
        </w:tc>
      </w:tr>
      <w:tr w:rsidR="001E41F3" w14:paraId="17F1AA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986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37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30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C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D5CEE" w14:textId="070A9265" w:rsidR="001E41F3" w:rsidRDefault="003C7362" w:rsidP="00D2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version number to an external reference.</w:t>
            </w:r>
          </w:p>
        </w:tc>
      </w:tr>
      <w:tr w:rsidR="001E41F3" w14:paraId="3A54E1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5B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A9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649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5CB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53D1D" w14:textId="1EE994B1" w:rsidR="001E41F3" w:rsidRDefault="003C7362" w:rsidP="003C7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external reference </w:t>
            </w:r>
            <w:r>
              <w:rPr>
                <w:noProof/>
                <w:lang w:eastAsia="zh-CN"/>
              </w:rPr>
              <w:t>would miss</w:t>
            </w:r>
            <w:r>
              <w:rPr>
                <w:noProof/>
                <w:lang w:eastAsia="zh-CN"/>
              </w:rPr>
              <w:t xml:space="preserve"> a version number.</w:t>
            </w:r>
          </w:p>
        </w:tc>
      </w:tr>
      <w:tr w:rsidR="001E41F3" w14:paraId="536EB507" w14:textId="77777777" w:rsidTr="00547111">
        <w:tc>
          <w:tcPr>
            <w:tcW w:w="2694" w:type="dxa"/>
            <w:gridSpan w:val="2"/>
          </w:tcPr>
          <w:p w14:paraId="2AABA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6B6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850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3A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FE4C6" w14:textId="70196655" w:rsidR="001E41F3" w:rsidRDefault="003C7362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2016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3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2F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E7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85D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9F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17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3818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20A2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859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8C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C5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CE21F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8E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99E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A09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BC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DCF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AEB80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93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F4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DD2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E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46EAE" w14:textId="6CAEAA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F483" w14:textId="03BF6503" w:rsidR="001E41F3" w:rsidRDefault="003C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EF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6CB9A" w14:textId="5665929F" w:rsidR="001E41F3" w:rsidRDefault="003C7362" w:rsidP="000C3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4BDA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E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299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4704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F633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AE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8FC4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760E27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9CFA6" w14:textId="77777777"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16BB212A" w14:textId="77777777" w:rsidTr="00A40C65">
        <w:tc>
          <w:tcPr>
            <w:tcW w:w="9521" w:type="dxa"/>
            <w:shd w:val="clear" w:color="auto" w:fill="FFFFCC"/>
            <w:vAlign w:val="center"/>
          </w:tcPr>
          <w:p w14:paraId="446FF948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3F41237" w14:textId="77777777"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p w14:paraId="7C594AAB" w14:textId="77777777" w:rsidR="003C7362" w:rsidRPr="003231CC" w:rsidRDefault="003C7362" w:rsidP="003C7362">
      <w:pPr>
        <w:pStyle w:val="Titre1"/>
      </w:pPr>
      <w:bookmarkStart w:id="3" w:name="_Toc532809649"/>
      <w:r w:rsidRPr="003231CC">
        <w:t>2</w:t>
      </w:r>
      <w:r w:rsidRPr="003231CC">
        <w:tab/>
        <w:t>References</w:t>
      </w:r>
      <w:bookmarkEnd w:id="3"/>
    </w:p>
    <w:p w14:paraId="08926D7F" w14:textId="77777777" w:rsidR="003C7362" w:rsidRPr="003231CC" w:rsidRDefault="003C7362" w:rsidP="003C7362">
      <w:r w:rsidRPr="003231CC">
        <w:t>The following documents contain provisions which, through reference in this text, constitute provisions of the present document.</w:t>
      </w:r>
    </w:p>
    <w:p w14:paraId="747F5FD9" w14:textId="77777777" w:rsidR="003C7362" w:rsidRPr="003231CC" w:rsidRDefault="003C7362" w:rsidP="003C7362">
      <w:pPr>
        <w:pStyle w:val="B1"/>
      </w:pPr>
      <w:r w:rsidRPr="003231CC">
        <w:t>-</w:t>
      </w:r>
      <w:r w:rsidRPr="003231CC">
        <w:tab/>
        <w:t>References are either specific (identified by date of publication, edition number, version number, etc.) or non</w:t>
      </w:r>
      <w:r w:rsidRPr="003231CC">
        <w:noBreakHyphen/>
        <w:t>specific.</w:t>
      </w:r>
    </w:p>
    <w:p w14:paraId="558D094F" w14:textId="77777777" w:rsidR="003C7362" w:rsidRPr="003231CC" w:rsidRDefault="003C7362" w:rsidP="003C7362">
      <w:pPr>
        <w:pStyle w:val="B1"/>
      </w:pPr>
      <w:r w:rsidRPr="003231CC">
        <w:t>-</w:t>
      </w:r>
      <w:r w:rsidRPr="003231CC">
        <w:tab/>
        <w:t>For a specific reference, subsequent revisions do not apply.</w:t>
      </w:r>
    </w:p>
    <w:p w14:paraId="1EAAF0BF" w14:textId="77777777" w:rsidR="003C7362" w:rsidRPr="003231CC" w:rsidRDefault="003C7362" w:rsidP="003C7362">
      <w:pPr>
        <w:pStyle w:val="B1"/>
      </w:pPr>
      <w:r w:rsidRPr="003231CC">
        <w:t>-</w:t>
      </w:r>
      <w:r w:rsidRPr="003231C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31CC">
        <w:rPr>
          <w:i/>
        </w:rPr>
        <w:t xml:space="preserve"> in the same Release as the present document</w:t>
      </w:r>
      <w:r w:rsidRPr="003231CC">
        <w:t>.</w:t>
      </w:r>
    </w:p>
    <w:p w14:paraId="1EE28915" w14:textId="77777777" w:rsidR="003C7362" w:rsidRPr="003231CC" w:rsidRDefault="003C7362" w:rsidP="003C7362">
      <w:pPr>
        <w:pStyle w:val="EX"/>
      </w:pPr>
      <w:r w:rsidRPr="003231CC">
        <w:t>[1]</w:t>
      </w:r>
      <w:r w:rsidRPr="003231CC">
        <w:tab/>
        <w:t>3GPP TR 21.905: "Vocabulary for 3GPP Specifications".</w:t>
      </w:r>
    </w:p>
    <w:p w14:paraId="73B1BF38" w14:textId="77777777" w:rsidR="003C7362" w:rsidRPr="003231CC" w:rsidRDefault="003C7362" w:rsidP="003C7362">
      <w:pPr>
        <w:pStyle w:val="EX"/>
      </w:pPr>
      <w:r w:rsidRPr="003231CC">
        <w:t>[2]</w:t>
      </w:r>
      <w:r w:rsidRPr="003231CC">
        <w:tab/>
        <w:t>ETSI ES 202 706 (V1.4.1) (2014-12): "Environmental Engineering (EE); Measurement method for power consumption and energy efficiency of wireless access network equipment".</w:t>
      </w:r>
    </w:p>
    <w:p w14:paraId="0501CA53" w14:textId="77777777" w:rsidR="003C7362" w:rsidRPr="003231CC" w:rsidRDefault="003C7362" w:rsidP="003C7362">
      <w:pPr>
        <w:pStyle w:val="EX"/>
      </w:pPr>
      <w:r w:rsidRPr="003231CC">
        <w:t>[3]</w:t>
      </w:r>
      <w:r w:rsidRPr="003231CC">
        <w:tab/>
        <w:t>ETSI GS OEU 001 (V2.1.1) (2014-12): "Operational energy Efficiency for Users (OEU); Global KPIs for ICT Sites".</w:t>
      </w:r>
    </w:p>
    <w:p w14:paraId="30BB72BF" w14:textId="77777777" w:rsidR="003C7362" w:rsidRPr="003231CC" w:rsidRDefault="003C7362" w:rsidP="003C7362">
      <w:pPr>
        <w:pStyle w:val="EX"/>
      </w:pPr>
      <w:r w:rsidRPr="003231CC">
        <w:t>[4]</w:t>
      </w:r>
      <w:r w:rsidRPr="003231CC">
        <w:tab/>
        <w:t>ETSI ES 203 228 (V1.2.1) (2017-04): "Environmental Engineering (EE); Assessment of mobile network energy efficiency".</w:t>
      </w:r>
    </w:p>
    <w:p w14:paraId="222DE3C1" w14:textId="77777777" w:rsidR="003C7362" w:rsidRPr="003231CC" w:rsidRDefault="003C7362" w:rsidP="003C7362">
      <w:pPr>
        <w:pStyle w:val="EX"/>
      </w:pPr>
      <w:r w:rsidRPr="003231CC">
        <w:t>[5]</w:t>
      </w:r>
      <w:r w:rsidRPr="003231CC">
        <w:tab/>
        <w:t>ITU-T Recommendation L.1331 (2017-04): "Assessment of mobile network energy efficiency".</w:t>
      </w:r>
    </w:p>
    <w:p w14:paraId="558718D6" w14:textId="77777777" w:rsidR="003C7362" w:rsidRPr="003231CC" w:rsidRDefault="003C7362" w:rsidP="003C7362">
      <w:pPr>
        <w:pStyle w:val="EX"/>
      </w:pPr>
      <w:r w:rsidRPr="003231CC">
        <w:t>[6]</w:t>
      </w:r>
      <w:r w:rsidRPr="003231CC">
        <w:tab/>
        <w:t>3GPP TR 38.913: "Study on scenarios and requirements for next generation access technologies".</w:t>
      </w:r>
    </w:p>
    <w:p w14:paraId="3AD0ACA6" w14:textId="563BFF19" w:rsidR="003C7362" w:rsidRPr="003231CC" w:rsidRDefault="003C7362" w:rsidP="003C7362">
      <w:pPr>
        <w:pStyle w:val="EX"/>
        <w:rPr>
          <w:lang w:eastAsia="en-GB"/>
        </w:rPr>
      </w:pPr>
      <w:r w:rsidRPr="003231CC">
        <w:t>[7]</w:t>
      </w:r>
      <w:r w:rsidRPr="003231CC">
        <w:tab/>
      </w:r>
      <w:bookmarkStart w:id="4" w:name="_Hlk532901946"/>
      <w:r w:rsidRPr="003231CC">
        <w:t>ETSI ES 203</w:t>
      </w:r>
      <w:del w:id="5" w:author="ORANGE" w:date="2019-08-08T17:44:00Z">
        <w:r w:rsidRPr="003231CC" w:rsidDel="003C7362">
          <w:delText xml:space="preserve"> </w:delText>
        </w:r>
      </w:del>
      <w:ins w:id="6" w:author="ORANGE" w:date="2019-08-08T17:44:00Z">
        <w:r>
          <w:t> </w:t>
        </w:r>
      </w:ins>
      <w:r w:rsidRPr="003231CC">
        <w:t>539</w:t>
      </w:r>
      <w:ins w:id="7" w:author="ORANGE" w:date="2019-08-08T17:44:00Z">
        <w:r>
          <w:t xml:space="preserve"> (V1.1.1) (2019-06)</w:t>
        </w:r>
      </w:ins>
      <w:r w:rsidRPr="003231CC">
        <w:t>: "</w:t>
      </w:r>
      <w:del w:id="8" w:author="ORANGE" w:date="2019-08-08T17:45:00Z">
        <w:r w:rsidRPr="003231CC" w:rsidDel="003C7362">
          <w:delText xml:space="preserve">Equipment </w:delText>
        </w:r>
      </w:del>
      <w:ins w:id="9" w:author="ORANGE" w:date="2019-08-08T17:45:00Z">
        <w:r>
          <w:t>Environmental</w:t>
        </w:r>
        <w:r w:rsidRPr="003231CC">
          <w:t xml:space="preserve"> </w:t>
        </w:r>
      </w:ins>
      <w:r w:rsidRPr="003231CC">
        <w:t xml:space="preserve">Engineering (EE); </w:t>
      </w:r>
      <w:r w:rsidRPr="003231CC">
        <w:rPr>
          <w:lang w:eastAsia="en-GB"/>
        </w:rPr>
        <w:t>Measurement method for Energy efficiency of Network Function Virtualization (NFV) in laboratory environment</w:t>
      </w:r>
      <w:r w:rsidRPr="003231CC">
        <w:t>".</w:t>
      </w:r>
      <w:bookmarkEnd w:id="4"/>
    </w:p>
    <w:p w14:paraId="727C2D26" w14:textId="77777777" w:rsidR="003C7362" w:rsidRPr="003231CC" w:rsidRDefault="003C7362" w:rsidP="003C7362">
      <w:pPr>
        <w:pStyle w:val="EX"/>
      </w:pPr>
      <w:r w:rsidRPr="003231CC">
        <w:t>[8]</w:t>
      </w:r>
      <w:r w:rsidRPr="003231CC">
        <w:tab/>
        <w:t>ETSI ES 202 336-12 (V1.1.1) (2015-06):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0DD0AA2" w14:textId="77777777" w:rsidR="003C7362" w:rsidRPr="003231CC" w:rsidRDefault="003C7362" w:rsidP="003C7362">
      <w:pPr>
        <w:pStyle w:val="EX"/>
      </w:pPr>
      <w:r w:rsidRPr="003231CC">
        <w:t>[9]</w:t>
      </w:r>
      <w:r w:rsidRPr="003231CC">
        <w:tab/>
        <w:t>3GPP TS 38.401: "NG-RAN; Architecture description".</w:t>
      </w:r>
    </w:p>
    <w:p w14:paraId="5AEDBE0B" w14:textId="77777777" w:rsidR="003C7362" w:rsidRPr="003231CC" w:rsidRDefault="003C7362" w:rsidP="003C7362">
      <w:pPr>
        <w:pStyle w:val="EX"/>
      </w:pPr>
      <w:r w:rsidRPr="003231CC">
        <w:t>[10]</w:t>
      </w:r>
      <w:r w:rsidRPr="003231CC">
        <w:tab/>
        <w:t>ETSI ES 203 237 (V1.1.1) (2014-03): "Environmental Engineering (EE); Green Abstraction Layer (GAL); Power management capabilities of the future energy telecommunication fixed network nodes".</w:t>
      </w:r>
    </w:p>
    <w:p w14:paraId="6DA099FD" w14:textId="77777777" w:rsidR="003C7362" w:rsidRPr="003231CC" w:rsidRDefault="003C7362" w:rsidP="003C7362">
      <w:pPr>
        <w:pStyle w:val="EX"/>
      </w:pPr>
      <w:r w:rsidRPr="003231CC">
        <w:t>[11]</w:t>
      </w:r>
      <w:r w:rsidRPr="003231CC">
        <w:tab/>
        <w:t xml:space="preserve">3GPP TS 28.550: "Management and orchestration; Performance </w:t>
      </w:r>
      <w:r w:rsidRPr="003231CC">
        <w:rPr>
          <w:color w:val="444444"/>
        </w:rPr>
        <w:t>assurance</w:t>
      </w:r>
      <w:r w:rsidRPr="003231CC">
        <w:t>".</w:t>
      </w:r>
    </w:p>
    <w:p w14:paraId="454071A0" w14:textId="77777777" w:rsidR="003C7362" w:rsidRPr="003231CC" w:rsidRDefault="003C7362" w:rsidP="003C7362">
      <w:pPr>
        <w:pStyle w:val="EX"/>
      </w:pPr>
      <w:r w:rsidRPr="003231CC">
        <w:t>[12]</w:t>
      </w:r>
      <w:r w:rsidRPr="003231CC">
        <w:tab/>
        <w:t>3GPP TS 32.551: "Telecommunication management; Energy Saving Management (ESM); Concepts and requirements".</w:t>
      </w:r>
    </w:p>
    <w:p w14:paraId="5453E48F" w14:textId="77777777" w:rsidR="003C7362" w:rsidRPr="003231CC" w:rsidRDefault="003C7362" w:rsidP="003C7362">
      <w:pPr>
        <w:pStyle w:val="EX"/>
      </w:pPr>
      <w:r w:rsidRPr="003231CC">
        <w:t>[13]</w:t>
      </w:r>
      <w:r w:rsidRPr="003231CC">
        <w:tab/>
        <w:t>3GPP TS 28.552: "Management and orchestration; 5G performance measurements".</w:t>
      </w:r>
    </w:p>
    <w:p w14:paraId="31742F32" w14:textId="77777777" w:rsidR="003C7362" w:rsidRPr="003231CC" w:rsidRDefault="003C7362" w:rsidP="003C7362">
      <w:pPr>
        <w:pStyle w:val="EX"/>
      </w:pPr>
      <w:r w:rsidRPr="003231CC">
        <w:t>[14]</w:t>
      </w:r>
      <w:r w:rsidRPr="003231CC">
        <w:tab/>
        <w:t>3GPP TS 28.530: "Management and orchestration; Concepts, use cases and requirements".</w:t>
      </w:r>
    </w:p>
    <w:p w14:paraId="5143648F" w14:textId="77777777" w:rsidR="003C7362" w:rsidRPr="003231CC" w:rsidRDefault="003C7362" w:rsidP="003C7362">
      <w:pPr>
        <w:pStyle w:val="EX"/>
      </w:pPr>
      <w:r w:rsidRPr="003231CC">
        <w:t>[15]</w:t>
      </w:r>
      <w:r w:rsidRPr="003231CC">
        <w:tab/>
        <w:t>3GPP TS 28.304: "Control and monitoring of Power, Energy and Environmental (PEE) parameters Integration Reference Point (IRP); Requirements".</w:t>
      </w:r>
    </w:p>
    <w:p w14:paraId="2175A229" w14:textId="77777777" w:rsidR="003C7362" w:rsidRPr="003231CC" w:rsidRDefault="003C7362" w:rsidP="003C7362">
      <w:pPr>
        <w:pStyle w:val="EX"/>
        <w:rPr>
          <w:b/>
        </w:rPr>
      </w:pPr>
      <w:r w:rsidRPr="003231CC">
        <w:t>[16]</w:t>
      </w:r>
      <w:r w:rsidRPr="003231CC">
        <w:tab/>
        <w:t>3GPP TS 28.305: "Control and monitoring of Power, Energy and Environmental (PEE) parameters Integration Reference Point (IRP); Information Service (IS)".</w:t>
      </w:r>
    </w:p>
    <w:p w14:paraId="38DABB10" w14:textId="77777777" w:rsidR="003C7362" w:rsidRPr="003231CC" w:rsidRDefault="003C7362" w:rsidP="003C7362">
      <w:pPr>
        <w:pStyle w:val="EX"/>
      </w:pPr>
      <w:r w:rsidRPr="003231CC">
        <w:lastRenderedPageBreak/>
        <w:t>[17]</w:t>
      </w:r>
      <w:r w:rsidRPr="003231CC">
        <w:tab/>
        <w:t>3GPP TS 28.306: "Control and monitoring of Power, Energy and Environmental (PEE) parameters Integration Reference Point (IRP); Solution Set (SS) definitions".</w:t>
      </w:r>
    </w:p>
    <w:p w14:paraId="3A47292F" w14:textId="77777777" w:rsidR="003C7362" w:rsidRPr="003231CC" w:rsidRDefault="003C7362" w:rsidP="003C7362">
      <w:pPr>
        <w:pStyle w:val="EX"/>
      </w:pPr>
      <w:r w:rsidRPr="003231CC">
        <w:t>[18]</w:t>
      </w:r>
      <w:r w:rsidRPr="003231CC">
        <w:tab/>
        <w:t>3GPP TS 32.500: "Telecommunication Management; Self-Organizing Networks (SON); Concepts and requirements".</w:t>
      </w:r>
    </w:p>
    <w:p w14:paraId="5703B7C8" w14:textId="77777777" w:rsidR="003C7362" w:rsidRPr="003231CC" w:rsidRDefault="003C7362" w:rsidP="003C7362">
      <w:pPr>
        <w:pStyle w:val="EX"/>
        <w:rPr>
          <w:lang w:eastAsia="zh-CN"/>
        </w:rPr>
      </w:pPr>
      <w:r w:rsidRPr="003231CC">
        <w:rPr>
          <w:lang w:eastAsia="zh-CN"/>
        </w:rPr>
        <w:t xml:space="preserve">[19] </w:t>
      </w:r>
      <w:r w:rsidRPr="003231CC">
        <w:rPr>
          <w:lang w:eastAsia="zh-CN"/>
        </w:rPr>
        <w:tab/>
        <w:t xml:space="preserve">Power Provisioning for a Warehouse-sized Computer, X. Fan, </w:t>
      </w:r>
      <w:proofErr w:type="gramStart"/>
      <w:r w:rsidRPr="003231CC">
        <w:rPr>
          <w:lang w:eastAsia="zh-CN"/>
        </w:rPr>
        <w:t>W</w:t>
      </w:r>
      <w:proofErr w:type="gramEnd"/>
      <w:r w:rsidRPr="003231CC">
        <w:rPr>
          <w:lang w:eastAsia="zh-CN"/>
        </w:rPr>
        <w:t>-D. Weber, L. A. Barroso, Google Inc., 34th annual international symposium on Computer architecture, 2007.</w:t>
      </w:r>
    </w:p>
    <w:p w14:paraId="44AE46FA" w14:textId="77777777" w:rsidR="003C7362" w:rsidRPr="003231CC" w:rsidRDefault="003C7362" w:rsidP="003C7362">
      <w:pPr>
        <w:pStyle w:val="EX"/>
        <w:rPr>
          <w:lang w:eastAsia="zh-CN"/>
        </w:rPr>
      </w:pPr>
      <w:r w:rsidRPr="003231CC">
        <w:rPr>
          <w:lang w:eastAsia="zh-CN"/>
        </w:rPr>
        <w:t xml:space="preserve">[20] </w:t>
      </w:r>
      <w:r w:rsidRPr="003231CC">
        <w:rPr>
          <w:lang w:eastAsia="zh-CN"/>
        </w:rPr>
        <w:tab/>
        <w:t xml:space="preserve">Real Time Traffic Base Station Power Consumption Model for </w:t>
      </w:r>
      <w:proofErr w:type="spellStart"/>
      <w:r w:rsidRPr="003231CC">
        <w:rPr>
          <w:lang w:eastAsia="zh-CN"/>
        </w:rPr>
        <w:t>Telcos</w:t>
      </w:r>
      <w:proofErr w:type="spellEnd"/>
      <w:r w:rsidRPr="003231CC">
        <w:rPr>
          <w:lang w:eastAsia="zh-CN"/>
        </w:rPr>
        <w:t xml:space="preserve"> in Ghana, J. D. </w:t>
      </w:r>
      <w:proofErr w:type="spellStart"/>
      <w:r w:rsidRPr="003231CC">
        <w:rPr>
          <w:lang w:eastAsia="zh-CN"/>
        </w:rPr>
        <w:t>Gadze</w:t>
      </w:r>
      <w:proofErr w:type="spellEnd"/>
      <w:r w:rsidRPr="003231CC">
        <w:rPr>
          <w:lang w:eastAsia="zh-CN"/>
        </w:rPr>
        <w:t xml:space="preserve">, S. B. </w:t>
      </w:r>
      <w:proofErr w:type="spellStart"/>
      <w:r w:rsidRPr="003231CC">
        <w:rPr>
          <w:lang w:eastAsia="zh-CN"/>
        </w:rPr>
        <w:t>Aboagye</w:t>
      </w:r>
      <w:proofErr w:type="spellEnd"/>
      <w:r w:rsidRPr="003231CC">
        <w:rPr>
          <w:lang w:eastAsia="zh-CN"/>
        </w:rPr>
        <w:t xml:space="preserve">, K.A.P. </w:t>
      </w:r>
      <w:proofErr w:type="spellStart"/>
      <w:r w:rsidRPr="003231CC">
        <w:rPr>
          <w:lang w:eastAsia="zh-CN"/>
        </w:rPr>
        <w:t>Agyekum</w:t>
      </w:r>
      <w:proofErr w:type="spellEnd"/>
      <w:r w:rsidRPr="003231CC">
        <w:rPr>
          <w:lang w:eastAsia="zh-CN"/>
        </w:rPr>
        <w:t>, International Journal of Computer Science and Telecommunications [Volume 7, Issue 5, July 2016].</w:t>
      </w:r>
    </w:p>
    <w:p w14:paraId="6CE5BE0F" w14:textId="77777777" w:rsidR="003C7362" w:rsidRPr="003231CC" w:rsidRDefault="003C7362" w:rsidP="003C7362">
      <w:pPr>
        <w:pStyle w:val="EX"/>
      </w:pPr>
      <w:r w:rsidRPr="003231CC">
        <w:t>[21]</w:t>
      </w:r>
      <w:r w:rsidRPr="003231CC">
        <w:tab/>
        <w:t>3GPP TS 28.622: "Telecommunication management; Generic Network Resource Model (NRM) Integration Reference Point (IRP); Information Service (IS)".</w:t>
      </w:r>
    </w:p>
    <w:p w14:paraId="44B92C1A" w14:textId="77777777" w:rsidR="003C7362" w:rsidRPr="003231CC" w:rsidRDefault="003C7362" w:rsidP="003C7362">
      <w:pPr>
        <w:pStyle w:val="EX"/>
      </w:pPr>
      <w:r w:rsidRPr="003231CC">
        <w:t>[22]</w:t>
      </w:r>
      <w:r w:rsidRPr="003231CC">
        <w:tab/>
        <w:t>3GPP TS 28.531: "Management and orchestration; Provisioning".</w:t>
      </w:r>
    </w:p>
    <w:p w14:paraId="0EDDB571" w14:textId="77777777" w:rsidR="003C7362" w:rsidRPr="003231CC" w:rsidRDefault="003C7362" w:rsidP="003C7362">
      <w:pPr>
        <w:pStyle w:val="EX"/>
      </w:pPr>
      <w:r w:rsidRPr="003231CC">
        <w:t>[23]</w:t>
      </w:r>
      <w:r w:rsidRPr="003231CC">
        <w:tab/>
        <w:t>3GPP TS 28.541: "Management and orchestration; 5G Network Resource Model (NRM); Stage 2 and stage 3".</w:t>
      </w:r>
    </w:p>
    <w:p w14:paraId="6A867B47" w14:textId="77777777" w:rsidR="003C7362" w:rsidRPr="003231CC" w:rsidRDefault="003C7362" w:rsidP="003C7362">
      <w:pPr>
        <w:pStyle w:val="EX"/>
      </w:pPr>
      <w:r w:rsidRPr="003231CC">
        <w:t>[24]</w:t>
      </w:r>
      <w:r w:rsidRPr="003231CC">
        <w:tab/>
        <w:t>3GPP TS 28.554: "Management and orchestration; 5G end to end Key Performance Indicators (KPI)".</w:t>
      </w:r>
    </w:p>
    <w:p w14:paraId="03882D87" w14:textId="77777777" w:rsidR="009B6C85" w:rsidRDefault="009B6C85" w:rsidP="00A40C65">
      <w:pPr>
        <w:rPr>
          <w:noProof/>
        </w:rPr>
      </w:pPr>
    </w:p>
    <w:p w14:paraId="1A47352A" w14:textId="77777777" w:rsidR="003B192C" w:rsidRDefault="003B192C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03708E17" w14:textId="77777777" w:rsidTr="00AE5DD0">
        <w:tc>
          <w:tcPr>
            <w:tcW w:w="9639" w:type="dxa"/>
            <w:shd w:val="clear" w:color="auto" w:fill="FFFFCC"/>
            <w:vAlign w:val="center"/>
          </w:tcPr>
          <w:p w14:paraId="38CF4AAD" w14:textId="77777777" w:rsidR="00FA2864" w:rsidRPr="00442B28" w:rsidRDefault="00FA2864" w:rsidP="00AE5D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1007C786" w14:textId="77777777" w:rsidR="00FA2864" w:rsidRDefault="00FA2864" w:rsidP="00A40C65">
      <w:pPr>
        <w:rPr>
          <w:noProof/>
        </w:rPr>
      </w:pPr>
    </w:p>
    <w:p w14:paraId="157E17E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22E65" w15:done="0"/>
  <w15:commentEx w15:paraId="3A5A98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22E65" w16cid:durableId="20E42EDB"/>
  <w16cid:commentId w16cid:paraId="3A5A9828" w16cid:durableId="20E42F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CA2AA" w14:textId="77777777" w:rsidR="00AC0E8F" w:rsidRDefault="00AC0E8F">
      <w:r>
        <w:separator/>
      </w:r>
    </w:p>
  </w:endnote>
  <w:endnote w:type="continuationSeparator" w:id="0">
    <w:p w14:paraId="0772D80E" w14:textId="77777777" w:rsidR="00AC0E8F" w:rsidRDefault="00AC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A0919" w14:textId="77777777" w:rsidR="00AC0E8F" w:rsidRDefault="00AC0E8F">
      <w:r>
        <w:separator/>
      </w:r>
    </w:p>
  </w:footnote>
  <w:footnote w:type="continuationSeparator" w:id="0">
    <w:p w14:paraId="66F7C311" w14:textId="77777777" w:rsidR="00AC0E8F" w:rsidRDefault="00AC0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F93A3" w14:textId="77777777" w:rsidR="008E0D42" w:rsidRDefault="008E0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261F" w14:textId="77777777" w:rsidR="008E0D42" w:rsidRDefault="008E0D4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D37D3" w14:textId="77777777" w:rsidR="008E0D42" w:rsidRDefault="008E0D4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1DEDC" w14:textId="77777777" w:rsidR="008E0D42" w:rsidRDefault="008E0D4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MITH, DAVID K-3">
    <w15:presenceInfo w15:providerId="None" w15:userId="SMITH, DAVID 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4A"/>
    <w:rsid w:val="00022E4A"/>
    <w:rsid w:val="0003106C"/>
    <w:rsid w:val="000405B5"/>
    <w:rsid w:val="000442BB"/>
    <w:rsid w:val="00057419"/>
    <w:rsid w:val="000635C2"/>
    <w:rsid w:val="00082892"/>
    <w:rsid w:val="000A4ED3"/>
    <w:rsid w:val="000A6394"/>
    <w:rsid w:val="000B7FED"/>
    <w:rsid w:val="000C038A"/>
    <w:rsid w:val="000C31B2"/>
    <w:rsid w:val="000C6598"/>
    <w:rsid w:val="000D38B0"/>
    <w:rsid w:val="000D4B40"/>
    <w:rsid w:val="00105335"/>
    <w:rsid w:val="00117159"/>
    <w:rsid w:val="00122CFE"/>
    <w:rsid w:val="001457D1"/>
    <w:rsid w:val="00145D43"/>
    <w:rsid w:val="0016146A"/>
    <w:rsid w:val="001859B6"/>
    <w:rsid w:val="00186341"/>
    <w:rsid w:val="00191BDD"/>
    <w:rsid w:val="00192C46"/>
    <w:rsid w:val="00193B37"/>
    <w:rsid w:val="001A08B3"/>
    <w:rsid w:val="001A0931"/>
    <w:rsid w:val="001A09E5"/>
    <w:rsid w:val="001A159D"/>
    <w:rsid w:val="001A1838"/>
    <w:rsid w:val="001A7B60"/>
    <w:rsid w:val="001B52F0"/>
    <w:rsid w:val="001B7A65"/>
    <w:rsid w:val="001C2C49"/>
    <w:rsid w:val="001C3907"/>
    <w:rsid w:val="001E41F3"/>
    <w:rsid w:val="002236E4"/>
    <w:rsid w:val="00225291"/>
    <w:rsid w:val="00233FB3"/>
    <w:rsid w:val="0026004D"/>
    <w:rsid w:val="0026400D"/>
    <w:rsid w:val="002640DD"/>
    <w:rsid w:val="00270E73"/>
    <w:rsid w:val="00275D12"/>
    <w:rsid w:val="0028119F"/>
    <w:rsid w:val="00284FEB"/>
    <w:rsid w:val="002860C4"/>
    <w:rsid w:val="002A480E"/>
    <w:rsid w:val="002B5741"/>
    <w:rsid w:val="002E160B"/>
    <w:rsid w:val="002E3E20"/>
    <w:rsid w:val="002F30AC"/>
    <w:rsid w:val="002F3B3E"/>
    <w:rsid w:val="002F5EC7"/>
    <w:rsid w:val="00305409"/>
    <w:rsid w:val="003117EC"/>
    <w:rsid w:val="00320717"/>
    <w:rsid w:val="00332314"/>
    <w:rsid w:val="00332E74"/>
    <w:rsid w:val="003363E6"/>
    <w:rsid w:val="003435DF"/>
    <w:rsid w:val="00345D8B"/>
    <w:rsid w:val="00351FF3"/>
    <w:rsid w:val="003609EF"/>
    <w:rsid w:val="0036231A"/>
    <w:rsid w:val="00364703"/>
    <w:rsid w:val="003657F6"/>
    <w:rsid w:val="00374DD4"/>
    <w:rsid w:val="00392E2D"/>
    <w:rsid w:val="003946D3"/>
    <w:rsid w:val="003A2B98"/>
    <w:rsid w:val="003A56B7"/>
    <w:rsid w:val="003B192C"/>
    <w:rsid w:val="003B47BA"/>
    <w:rsid w:val="003C1CDA"/>
    <w:rsid w:val="003C7362"/>
    <w:rsid w:val="003C75BB"/>
    <w:rsid w:val="003E1A36"/>
    <w:rsid w:val="003F102B"/>
    <w:rsid w:val="00403E04"/>
    <w:rsid w:val="004057B6"/>
    <w:rsid w:val="00410371"/>
    <w:rsid w:val="004107E9"/>
    <w:rsid w:val="004242F1"/>
    <w:rsid w:val="004433AD"/>
    <w:rsid w:val="00445C2D"/>
    <w:rsid w:val="00472979"/>
    <w:rsid w:val="00482204"/>
    <w:rsid w:val="004A6077"/>
    <w:rsid w:val="004A7C76"/>
    <w:rsid w:val="004B75B7"/>
    <w:rsid w:val="004C6BAD"/>
    <w:rsid w:val="004D3168"/>
    <w:rsid w:val="004D6B65"/>
    <w:rsid w:val="004E1A50"/>
    <w:rsid w:val="00502A91"/>
    <w:rsid w:val="005106F5"/>
    <w:rsid w:val="0051580D"/>
    <w:rsid w:val="00531F98"/>
    <w:rsid w:val="00547111"/>
    <w:rsid w:val="00573ECA"/>
    <w:rsid w:val="00581A98"/>
    <w:rsid w:val="00583CAD"/>
    <w:rsid w:val="0059152C"/>
    <w:rsid w:val="00592D74"/>
    <w:rsid w:val="005962BE"/>
    <w:rsid w:val="005E2C44"/>
    <w:rsid w:val="005F1382"/>
    <w:rsid w:val="006112DE"/>
    <w:rsid w:val="00613B69"/>
    <w:rsid w:val="0061716F"/>
    <w:rsid w:val="00621188"/>
    <w:rsid w:val="0062288D"/>
    <w:rsid w:val="006257ED"/>
    <w:rsid w:val="00630987"/>
    <w:rsid w:val="00631781"/>
    <w:rsid w:val="00631EBC"/>
    <w:rsid w:val="006346FE"/>
    <w:rsid w:val="00647A70"/>
    <w:rsid w:val="00647E2B"/>
    <w:rsid w:val="00653832"/>
    <w:rsid w:val="00656AC7"/>
    <w:rsid w:val="00672F7B"/>
    <w:rsid w:val="00677E24"/>
    <w:rsid w:val="00695808"/>
    <w:rsid w:val="006B46FB"/>
    <w:rsid w:val="006E08B2"/>
    <w:rsid w:val="006E21FB"/>
    <w:rsid w:val="006E6894"/>
    <w:rsid w:val="007105DA"/>
    <w:rsid w:val="00742A59"/>
    <w:rsid w:val="0074720F"/>
    <w:rsid w:val="007808FB"/>
    <w:rsid w:val="00792342"/>
    <w:rsid w:val="00794D8A"/>
    <w:rsid w:val="007977A8"/>
    <w:rsid w:val="007B512A"/>
    <w:rsid w:val="007C2097"/>
    <w:rsid w:val="007C646C"/>
    <w:rsid w:val="007C708E"/>
    <w:rsid w:val="007D015E"/>
    <w:rsid w:val="007D6A07"/>
    <w:rsid w:val="007F7259"/>
    <w:rsid w:val="008040A8"/>
    <w:rsid w:val="008279FA"/>
    <w:rsid w:val="00832867"/>
    <w:rsid w:val="00840472"/>
    <w:rsid w:val="00842456"/>
    <w:rsid w:val="0086208E"/>
    <w:rsid w:val="008626E7"/>
    <w:rsid w:val="00870EE7"/>
    <w:rsid w:val="00872071"/>
    <w:rsid w:val="00877F45"/>
    <w:rsid w:val="008A45A6"/>
    <w:rsid w:val="008A58EB"/>
    <w:rsid w:val="008B0D39"/>
    <w:rsid w:val="008B1CDF"/>
    <w:rsid w:val="008E0D42"/>
    <w:rsid w:val="008F686C"/>
    <w:rsid w:val="00901879"/>
    <w:rsid w:val="00904A4A"/>
    <w:rsid w:val="00904DEC"/>
    <w:rsid w:val="00905724"/>
    <w:rsid w:val="009148DE"/>
    <w:rsid w:val="00920653"/>
    <w:rsid w:val="00922F6B"/>
    <w:rsid w:val="009243C5"/>
    <w:rsid w:val="009666BB"/>
    <w:rsid w:val="009777D9"/>
    <w:rsid w:val="00986CED"/>
    <w:rsid w:val="00991B88"/>
    <w:rsid w:val="0099624A"/>
    <w:rsid w:val="009A5753"/>
    <w:rsid w:val="009A579D"/>
    <w:rsid w:val="009B42B9"/>
    <w:rsid w:val="009B5200"/>
    <w:rsid w:val="009B6C85"/>
    <w:rsid w:val="009D1A90"/>
    <w:rsid w:val="009D32D9"/>
    <w:rsid w:val="009E3297"/>
    <w:rsid w:val="009E603C"/>
    <w:rsid w:val="009F1141"/>
    <w:rsid w:val="009F37EF"/>
    <w:rsid w:val="009F734F"/>
    <w:rsid w:val="00A2276F"/>
    <w:rsid w:val="00A246B6"/>
    <w:rsid w:val="00A326A0"/>
    <w:rsid w:val="00A35379"/>
    <w:rsid w:val="00A40C65"/>
    <w:rsid w:val="00A47E70"/>
    <w:rsid w:val="00A50CF0"/>
    <w:rsid w:val="00A63096"/>
    <w:rsid w:val="00A725A8"/>
    <w:rsid w:val="00A7671C"/>
    <w:rsid w:val="00A80292"/>
    <w:rsid w:val="00AA2CBC"/>
    <w:rsid w:val="00AC0E8F"/>
    <w:rsid w:val="00AC54B6"/>
    <w:rsid w:val="00AC5820"/>
    <w:rsid w:val="00AD1CD8"/>
    <w:rsid w:val="00AE5DD0"/>
    <w:rsid w:val="00B017EA"/>
    <w:rsid w:val="00B024E8"/>
    <w:rsid w:val="00B04CD8"/>
    <w:rsid w:val="00B142F1"/>
    <w:rsid w:val="00B16B2F"/>
    <w:rsid w:val="00B258BB"/>
    <w:rsid w:val="00B54403"/>
    <w:rsid w:val="00B606D7"/>
    <w:rsid w:val="00B67B97"/>
    <w:rsid w:val="00B70776"/>
    <w:rsid w:val="00B905DE"/>
    <w:rsid w:val="00B965AA"/>
    <w:rsid w:val="00B968C8"/>
    <w:rsid w:val="00BA3EC5"/>
    <w:rsid w:val="00BA51D9"/>
    <w:rsid w:val="00BA54B3"/>
    <w:rsid w:val="00BB1B1C"/>
    <w:rsid w:val="00BB5DFC"/>
    <w:rsid w:val="00BC5A78"/>
    <w:rsid w:val="00BD279D"/>
    <w:rsid w:val="00BD6BB8"/>
    <w:rsid w:val="00BD7D00"/>
    <w:rsid w:val="00BE37BD"/>
    <w:rsid w:val="00BF3A26"/>
    <w:rsid w:val="00C11461"/>
    <w:rsid w:val="00C126B5"/>
    <w:rsid w:val="00C158D0"/>
    <w:rsid w:val="00C3474A"/>
    <w:rsid w:val="00C40855"/>
    <w:rsid w:val="00C41675"/>
    <w:rsid w:val="00C66BA2"/>
    <w:rsid w:val="00C715D5"/>
    <w:rsid w:val="00C81309"/>
    <w:rsid w:val="00C84CF3"/>
    <w:rsid w:val="00C9476D"/>
    <w:rsid w:val="00C95985"/>
    <w:rsid w:val="00CA6DEA"/>
    <w:rsid w:val="00CB2472"/>
    <w:rsid w:val="00CB487F"/>
    <w:rsid w:val="00CB4DC7"/>
    <w:rsid w:val="00CB5326"/>
    <w:rsid w:val="00CC5026"/>
    <w:rsid w:val="00CC68D0"/>
    <w:rsid w:val="00CD47AD"/>
    <w:rsid w:val="00CE5A5D"/>
    <w:rsid w:val="00CF3AE0"/>
    <w:rsid w:val="00CF54C8"/>
    <w:rsid w:val="00D03F9A"/>
    <w:rsid w:val="00D06D51"/>
    <w:rsid w:val="00D10B60"/>
    <w:rsid w:val="00D138F9"/>
    <w:rsid w:val="00D22C9C"/>
    <w:rsid w:val="00D24991"/>
    <w:rsid w:val="00D26B86"/>
    <w:rsid w:val="00D41197"/>
    <w:rsid w:val="00D47975"/>
    <w:rsid w:val="00D50255"/>
    <w:rsid w:val="00D61432"/>
    <w:rsid w:val="00D66F3A"/>
    <w:rsid w:val="00D67006"/>
    <w:rsid w:val="00D7154A"/>
    <w:rsid w:val="00D71F00"/>
    <w:rsid w:val="00D90702"/>
    <w:rsid w:val="00D91CF9"/>
    <w:rsid w:val="00D97DC5"/>
    <w:rsid w:val="00DC1F6F"/>
    <w:rsid w:val="00DD0F66"/>
    <w:rsid w:val="00DE34CF"/>
    <w:rsid w:val="00DF2080"/>
    <w:rsid w:val="00E13F3D"/>
    <w:rsid w:val="00E204B7"/>
    <w:rsid w:val="00E34898"/>
    <w:rsid w:val="00E37E08"/>
    <w:rsid w:val="00E67245"/>
    <w:rsid w:val="00E82B1E"/>
    <w:rsid w:val="00EA0AF1"/>
    <w:rsid w:val="00EA2D3A"/>
    <w:rsid w:val="00EB09B7"/>
    <w:rsid w:val="00EB221D"/>
    <w:rsid w:val="00EC1D2F"/>
    <w:rsid w:val="00ED743F"/>
    <w:rsid w:val="00EE5D82"/>
    <w:rsid w:val="00EE7D7C"/>
    <w:rsid w:val="00EF5BAC"/>
    <w:rsid w:val="00F2315C"/>
    <w:rsid w:val="00F246E8"/>
    <w:rsid w:val="00F25D98"/>
    <w:rsid w:val="00F300FB"/>
    <w:rsid w:val="00F34B49"/>
    <w:rsid w:val="00F37B6E"/>
    <w:rsid w:val="00F520EE"/>
    <w:rsid w:val="00F56655"/>
    <w:rsid w:val="00F611FB"/>
    <w:rsid w:val="00F75887"/>
    <w:rsid w:val="00F81F94"/>
    <w:rsid w:val="00F85653"/>
    <w:rsid w:val="00FA0C60"/>
    <w:rsid w:val="00FA2864"/>
    <w:rsid w:val="00FB14A5"/>
    <w:rsid w:val="00FB540E"/>
    <w:rsid w:val="00FB6386"/>
    <w:rsid w:val="00FE37A8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22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desc">
    <w:name w:val="desc"/>
    <w:rsid w:val="009B6C85"/>
  </w:style>
  <w:style w:type="paragraph" w:customStyle="1" w:styleId="code">
    <w:name w:val="code"/>
    <w:basedOn w:val="Normal"/>
    <w:rsid w:val="006E08B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9B520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B5200"/>
    <w:rPr>
      <w:rFonts w:ascii="Courier New" w:eastAsia="Times New Roman" w:hAnsi="Courier New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desc">
    <w:name w:val="desc"/>
    <w:rsid w:val="009B6C85"/>
  </w:style>
  <w:style w:type="paragraph" w:customStyle="1" w:styleId="code">
    <w:name w:val="code"/>
    <w:basedOn w:val="Normal"/>
    <w:rsid w:val="006E08B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9B520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B5200"/>
    <w:rPr>
      <w:rFonts w:ascii="Courier New" w:eastAsia="Times New Roman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F9420-7053-43D7-BFE3-1C159E96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869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14</cp:revision>
  <cp:lastPrinted>2019-07-25T19:15:00Z</cp:lastPrinted>
  <dcterms:created xsi:type="dcterms:W3CDTF">2019-07-26T05:30:00Z</dcterms:created>
  <dcterms:modified xsi:type="dcterms:W3CDTF">2019-08-08T15:52:00Z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